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5752399A"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4C07E0">
        <w:rPr>
          <w:rFonts w:ascii="Arial" w:hAnsi="Arial"/>
          <w:b/>
          <w:sz w:val="24"/>
          <w:szCs w:val="24"/>
        </w:rPr>
        <w:t>6280</w:t>
      </w:r>
    </w:p>
    <w:p w14:paraId="32F340E5" w14:textId="1F1E89D6"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91408D7" w:rsidR="005864F8" w:rsidRPr="00122BBB" w:rsidRDefault="00AA05C2" w:rsidP="00AF52F5">
            <w:pPr>
              <w:pStyle w:val="CRCoverPage"/>
              <w:spacing w:after="0"/>
              <w:ind w:left="100"/>
              <w:rPr>
                <w:noProof/>
              </w:rPr>
            </w:pPr>
            <w:r w:rsidRPr="00122BBB">
              <w:t>Introduction of</w:t>
            </w:r>
            <w:r w:rsidR="00AF52F5">
              <w:t xml:space="preserve"> RS for pathloss determination </w:t>
            </w:r>
            <w:r w:rsidR="001D5882">
              <w:t>of</w:t>
            </w:r>
            <w:r w:rsidR="00AF52F5">
              <w:t xml:space="preserve"> Type 1 CG PUSCH </w:t>
            </w:r>
            <w:r w:rsidR="009D7763">
              <w:t>[PL RS Type 1 CG]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8570D8"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122BBB">
              <w:t>0</w:t>
            </w:r>
            <w:r w:rsidR="00966AA7">
              <w:t>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AC14CC" w:rsidR="005864F8" w:rsidRDefault="00AF52F5" w:rsidP="00AF52F5">
            <w:pPr>
              <w:pStyle w:val="CRCoverPage"/>
              <w:spacing w:after="0"/>
              <w:ind w:left="100"/>
              <w:rPr>
                <w:noProof/>
              </w:rPr>
            </w:pPr>
            <w:r>
              <w:t xml:space="preserve">Introduction of RS for pathloss determination </w:t>
            </w:r>
            <w:r w:rsidR="00575D5D">
              <w:t>for</w:t>
            </w:r>
            <w:r>
              <w:t xml:space="preserve"> Type 1 CG 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E7566B2" w:rsidR="005864F8" w:rsidRDefault="004D78FC" w:rsidP="00AF52F5">
            <w:pPr>
              <w:pStyle w:val="CRCoverPage"/>
              <w:spacing w:after="0"/>
              <w:rPr>
                <w:noProof/>
              </w:rPr>
            </w:pPr>
            <w:r>
              <w:t xml:space="preserve">  Introduce</w:t>
            </w:r>
            <w:r w:rsidR="001C207A">
              <w:t xml:space="preserve"> </w:t>
            </w:r>
            <w:r w:rsidR="00AF52F5">
              <w:rPr>
                <w:rFonts w:eastAsia="Batang" w:cs="Arial"/>
              </w:rPr>
              <w:t xml:space="preserve">support of RS for </w:t>
            </w:r>
            <w:r w:rsidR="00AF52F5">
              <w:t xml:space="preserve">pathloss determination </w:t>
            </w:r>
            <w:r w:rsidR="00575D5D">
              <w:t>for</w:t>
            </w:r>
            <w:r w:rsidR="00AF52F5">
              <w:t xml:space="preserve"> Type 1 CG 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D647E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RS for </w:t>
            </w:r>
            <w:r w:rsidR="004300B9">
              <w:t xml:space="preserve">pathloss determination </w:t>
            </w:r>
            <w:r w:rsidR="00575D5D">
              <w:t>for</w:t>
            </w:r>
            <w:r w:rsidR="004300B9">
              <w:t xml:space="preserve"> Type 1 CG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2EF0E3A" w:rsidR="005864F8" w:rsidRDefault="00B60D90" w:rsidP="009A14A1">
            <w:pPr>
              <w:pStyle w:val="CRCoverPage"/>
              <w:spacing w:after="0"/>
              <w:ind w:left="100"/>
              <w:rPr>
                <w:noProof/>
              </w:rPr>
            </w:pPr>
            <w:r>
              <w:rPr>
                <w:noProof/>
              </w:rPr>
              <w:t>7.1</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9B69C5E" w:rsidR="005864F8" w:rsidRDefault="00C152C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5849F4B" w:rsidR="005864F8" w:rsidRDefault="00C152CA" w:rsidP="0099045B">
            <w:pPr>
              <w:pStyle w:val="CRCoverPage"/>
              <w:spacing w:after="0"/>
              <w:ind w:left="99"/>
              <w:rPr>
                <w:noProof/>
              </w:rPr>
            </w:pPr>
            <w:r w:rsidRPr="0099045B">
              <w:rPr>
                <w:noProof/>
                <w:lang w:eastAsia="zh-CN"/>
              </w:rPr>
              <w:t>TS 38.3</w:t>
            </w:r>
            <w:r>
              <w:rPr>
                <w:noProof/>
                <w:lang w:eastAsia="zh-CN"/>
              </w:rPr>
              <w:t>3</w:t>
            </w:r>
            <w:r w:rsidRPr="0099045B">
              <w:rPr>
                <w:noProof/>
                <w:lang w:eastAsia="zh-CN"/>
              </w:rPr>
              <w:t>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C4F10" w14:textId="77777777" w:rsidR="00E54311" w:rsidRPr="00B916EC" w:rsidRDefault="00E54311" w:rsidP="00E54311">
      <w:pPr>
        <w:pStyle w:val="Heading3"/>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30394848"/>
      <w:bookmarkStart w:id="21" w:name="_Ref497117847"/>
      <w:r w:rsidRPr="00B916EC">
        <w:lastRenderedPageBreak/>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59F0B5" w14:textId="77777777" w:rsidR="00F62DF5" w:rsidRDefault="00F62DF5" w:rsidP="00F62DF5">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73744A69" w14:textId="77777777" w:rsidR="00F62DF5" w:rsidRDefault="00F62DF5" w:rsidP="00F62DF5">
      <w:pPr>
        <w:pStyle w:val="B2"/>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4F578552" w14:textId="77777777" w:rsidR="00F62DF5" w:rsidRDefault="00F62DF5" w:rsidP="00F62DF5">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6BA27945" w14:textId="77777777" w:rsidR="00F62DF5" w:rsidRDefault="00F62DF5" w:rsidP="00F62DF5">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53134E24" w14:textId="77777777" w:rsidR="00F62DF5" w:rsidRDefault="00F62DF5" w:rsidP="00F62DF5">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26A9A182" w14:textId="77777777" w:rsidR="00F62DF5" w:rsidRPr="003A5BF8" w:rsidRDefault="00F62DF5" w:rsidP="00F62DF5">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54A5B751" w14:textId="77777777" w:rsidR="00F62DF5" w:rsidRDefault="00F62DF5" w:rsidP="00F62DF5">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74767604" w14:textId="77777777" w:rsidR="00F62DF5" w:rsidRPr="00F415B1" w:rsidRDefault="00F62DF5" w:rsidP="00F62DF5">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Emphasis"/>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7F9A5E40" w14:textId="77777777" w:rsidR="00F62DF5" w:rsidRDefault="00F62DF5" w:rsidP="00F62DF5">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601EC58B" w14:textId="77777777" w:rsidR="00F62DF5" w:rsidRPr="00BA5282" w:rsidRDefault="00F62DF5" w:rsidP="00F62DF5">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w:t>
      </w:r>
      <w:r w:rsidRPr="00E37D08">
        <w:rPr>
          <w:rFonts w:hint="eastAsia"/>
          <w:i/>
        </w:rPr>
        <w:lastRenderedPageBreak/>
        <w:t>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178D4EEC" w14:textId="77777777" w:rsidR="00F62DF5" w:rsidRDefault="00F62DF5" w:rsidP="00F62DF5">
      <w:pPr>
        <w:pStyle w:val="B2"/>
      </w:pPr>
      <w:r>
        <w:t>-</w:t>
      </w:r>
      <w:r>
        <w:tab/>
      </w:r>
      <w:r w:rsidRPr="004516B4">
        <w:t xml:space="preserve">If </w:t>
      </w:r>
    </w:p>
    <w:p w14:paraId="23197D04" w14:textId="77777777" w:rsidR="00F62DF5" w:rsidRPr="0046408A" w:rsidRDefault="00F62DF5" w:rsidP="00F62DF5">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23DDCEA8" w14:textId="77777777" w:rsidR="00F62DF5" w:rsidRDefault="00F62DF5" w:rsidP="00F62DF5">
      <w:pPr>
        <w:pStyle w:val="B3"/>
      </w:pPr>
      <w:r>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0F4DD275" w14:textId="77777777" w:rsidR="00F62DF5" w:rsidRDefault="00F62DF5" w:rsidP="00F62DF5">
      <w:pPr>
        <w:pStyle w:val="B3"/>
      </w:pPr>
      <w:r>
        <w:t>-</w:t>
      </w:r>
      <w:r>
        <w:tab/>
      </w:r>
      <w:r w:rsidRPr="004516B4">
        <w:rPr>
          <w:i/>
          <w:iCs/>
        </w:rPr>
        <w:t>SRI-</w:t>
      </w:r>
      <w:r>
        <w:rPr>
          <w:i/>
          <w:iCs/>
          <w:lang w:val="en-US"/>
        </w:rPr>
        <w:t>PUSCH-PowerControl</w:t>
      </w:r>
      <w:r>
        <w:t xml:space="preserve"> is not provided to the UE, </w:t>
      </w:r>
    </w:p>
    <w:p w14:paraId="378F9AA9" w14:textId="77777777" w:rsidR="00F62DF5" w:rsidRDefault="00F62DF5" w:rsidP="00F62DF5">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1B2D1C2A" w14:textId="77777777" w:rsidR="00F62DF5" w:rsidRDefault="00F62DF5" w:rsidP="00F62DF5">
      <w:pPr>
        <w:pStyle w:val="B2"/>
      </w:pPr>
      <w:r>
        <w:t>-</w:t>
      </w:r>
      <w:r>
        <w:tab/>
      </w:r>
      <w:r w:rsidRPr="004516B4">
        <w:t xml:space="preserve">If </w:t>
      </w:r>
    </w:p>
    <w:p w14:paraId="2C9E37C6" w14:textId="77777777" w:rsidR="00F62DF5" w:rsidRDefault="00F62DF5" w:rsidP="00F62DF5">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4CCE6977" w14:textId="77777777" w:rsidR="00F62DF5" w:rsidRDefault="00F62DF5" w:rsidP="00F62DF5">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25B0DF76" w14:textId="77777777" w:rsidR="00F62DF5" w:rsidRDefault="00F62DF5" w:rsidP="00F62DF5">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0D79748F" w14:textId="77777777" w:rsidR="00F62DF5" w:rsidRDefault="00F62DF5" w:rsidP="00F62DF5">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7793864" w14:textId="77777777" w:rsidR="00F62DF5" w:rsidRDefault="00F62DF5" w:rsidP="00F62DF5">
      <w:pPr>
        <w:pStyle w:val="B2"/>
      </w:pPr>
      <w:r>
        <w:t>-</w:t>
      </w:r>
      <w:r>
        <w:tab/>
      </w:r>
      <w:r w:rsidRPr="004516B4">
        <w:t xml:space="preserve">If </w:t>
      </w:r>
    </w:p>
    <w:p w14:paraId="50750EC6" w14:textId="77777777" w:rsidR="00F62DF5" w:rsidRDefault="00F62DF5" w:rsidP="00F62DF5">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35C48F7B" w14:textId="77777777" w:rsidR="00F62DF5" w:rsidRDefault="00F62DF5" w:rsidP="00F62DF5">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50C13B72" w14:textId="77777777" w:rsidR="00F62DF5" w:rsidRDefault="00F62DF5" w:rsidP="00F62DF5">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2012757C" w14:textId="77777777" w:rsidR="00F62DF5" w:rsidRPr="00590EB5" w:rsidRDefault="00F62DF5" w:rsidP="00F62DF5">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58EAA3E" w14:textId="19C10B42" w:rsidR="00E54311" w:rsidRDefault="00F62DF5" w:rsidP="00E54311">
      <w:pPr>
        <w:pStyle w:val="B2"/>
        <w:rPr>
          <w:ins w:id="22" w:author="Aris Papasakellariou" w:date="2023-05-27T15:10:00Z"/>
          <w:rFonts w:eastAsia="Malgun Gothic"/>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w:t>
      </w:r>
    </w:p>
    <w:p w14:paraId="013A539B" w14:textId="3DD11012" w:rsidR="00E54311" w:rsidRPr="00E54311" w:rsidRDefault="00E54311" w:rsidP="00E54311">
      <w:pPr>
        <w:ind w:left="1135" w:hanging="284"/>
        <w:jc w:val="both"/>
        <w:rPr>
          <w:ins w:id="23" w:author="Aris Papasakellariou" w:date="2023-05-27T15:13:00Z"/>
          <w:rFonts w:eastAsia="Malgun Gothic"/>
          <w:lang w:eastAsia="en-GB"/>
        </w:rPr>
      </w:pPr>
      <w:ins w:id="24" w:author="Aris Papasakellariou" w:date="2023-05-27T15:10:00Z">
        <w:r>
          <w:rPr>
            <w:lang w:val="en-US"/>
          </w:rPr>
          <w:t>-</w:t>
        </w:r>
        <w:r>
          <w:rPr>
            <w:lang w:val="en-US"/>
          </w:rPr>
          <w:tab/>
        </w:r>
      </w:ins>
      <w:ins w:id="25" w:author="Aris Papasakellariou" w:date="2023-05-27T15:13:00Z">
        <w:r w:rsidRPr="00E54311">
          <w:rPr>
            <w:rFonts w:eastAsia="Times New Roman"/>
            <w:bCs/>
            <w:iCs/>
            <w:lang w:eastAsia="en-GB"/>
          </w:rPr>
          <w:t xml:space="preserve">if the UE is 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E54311">
          <w:rPr>
            <w:bCs/>
            <w:i/>
            <w:iCs/>
            <w:lang w:val="en-US"/>
          </w:rPr>
          <w:t>-</w:t>
        </w:r>
        <w:r w:rsidRPr="00E54311">
          <w:rPr>
            <w:bCs/>
            <w:i/>
            <w:iCs/>
          </w:rPr>
          <w:t>SRS</w:t>
        </w:r>
        <w:r w:rsidRPr="00CC00C4">
          <w:rPr>
            <w:rFonts w:eastAsia="Times New Roman"/>
            <w:bCs/>
            <w:iCs/>
            <w:lang w:eastAsia="en-GB"/>
          </w:rPr>
          <w:t>,</w:t>
        </w:r>
        <w:r w:rsidRPr="00CC00C4">
          <w:rPr>
            <w:rFonts w:eastAsia="Malgun Gothic"/>
            <w:lang w:eastAsia="en-GB"/>
          </w:rPr>
          <w:t xml:space="preserve"> </w:t>
        </w:r>
        <w:r w:rsidRPr="00E54311">
          <w:rPr>
            <w:rFonts w:eastAsia="Malgun Gothic"/>
            <w:lang w:eastAsia="en-GB"/>
          </w:rPr>
          <w:t xml:space="preserve">the </w:t>
        </w:r>
        <w:r w:rsidRPr="00E54311">
          <w:rPr>
            <w:rFonts w:eastAsia="Times New Roman"/>
            <w:lang w:eastAsia="en-GB"/>
          </w:rPr>
          <w:t xml:space="preserve">UE determines a RS resource index </w:t>
        </w:r>
        <w:r w:rsidRPr="00E54311">
          <w:rPr>
            <w:rFonts w:eastAsia="Times New Roman"/>
            <w:i/>
            <w:iCs/>
            <w:lang w:eastAsia="en-GB"/>
          </w:rPr>
          <w:t>q</w:t>
        </w:r>
        <w:r w:rsidRPr="00E54311">
          <w:rPr>
            <w:rFonts w:eastAsia="Times New Roman"/>
            <w:i/>
            <w:iCs/>
            <w:vertAlign w:val="subscript"/>
            <w:lang w:eastAsia="en-GB"/>
          </w:rPr>
          <w:t>d</w:t>
        </w:r>
        <w:r w:rsidRPr="00E54311">
          <w:rPr>
            <w:rFonts w:eastAsia="Times New Roman"/>
            <w:lang w:eastAsia="en-GB"/>
          </w:rPr>
          <w:t xml:space="preserve"> from the value of </w:t>
        </w:r>
        <w:r w:rsidRPr="00E54311">
          <w:rPr>
            <w:rFonts w:eastAsia="MS Mincho"/>
            <w:i/>
            <w:lang w:eastAsia="en-GB"/>
          </w:rPr>
          <w:t>PUSCH-PathlossReferenceRS-Id</w:t>
        </w:r>
        <w:r w:rsidRPr="00E54311">
          <w:rPr>
            <w:rFonts w:eastAsia="MS Mincho"/>
            <w:lang w:eastAsia="en-GB"/>
          </w:rPr>
          <w:t xml:space="preserve"> </w:t>
        </w:r>
        <w:r w:rsidRPr="00E54311">
          <w:rPr>
            <w:rFonts w:eastAsia="Times New Roman"/>
            <w:lang w:eastAsia="en-GB"/>
          </w:rPr>
          <w:t xml:space="preserve">that is mapped to the </w:t>
        </w:r>
        <w:r w:rsidRPr="00E54311">
          <w:rPr>
            <w:rFonts w:eastAsia="Times New Roman"/>
            <w:i/>
            <w:lang w:eastAsia="en-GB"/>
          </w:rPr>
          <w:t>sri-PUSCH-PowerControlId</w:t>
        </w:r>
        <w:r w:rsidRPr="00E54311">
          <w:rPr>
            <w:rFonts w:eastAsia="Times New Roman"/>
            <w:lang w:eastAsia="en-GB"/>
          </w:rPr>
          <w:t xml:space="preserve"> indicated by the </w:t>
        </w:r>
        <w:r w:rsidRPr="00E54311">
          <w:rPr>
            <w:rFonts w:eastAsia="Times New Roman"/>
            <w:i/>
            <w:lang w:eastAsia="en-GB"/>
          </w:rPr>
          <w:t>srs-ResourceIndicator</w:t>
        </w:r>
        <w:r w:rsidRPr="00E54311">
          <w:rPr>
            <w:rFonts w:eastAsia="Times New Roman"/>
            <w:lang w:eastAsia="en-GB"/>
          </w:rPr>
          <w:t xml:space="preserve"> value included in </w:t>
        </w:r>
        <w:r w:rsidRPr="00E54311">
          <w:rPr>
            <w:rFonts w:eastAsia="Times New Roman"/>
            <w:i/>
            <w:iCs/>
            <w:lang w:eastAsia="zh-CN"/>
          </w:rPr>
          <w:t>rrc-ConfiguredUplinkGrant</w:t>
        </w:r>
      </w:ins>
    </w:p>
    <w:p w14:paraId="7F31CD31" w14:textId="3B6CDEEB" w:rsidR="00F62DF5" w:rsidRPr="003A5BF8" w:rsidRDefault="00E54311" w:rsidP="00E54311">
      <w:pPr>
        <w:ind w:left="1135" w:hanging="284"/>
        <w:jc w:val="both"/>
        <w:rPr>
          <w:lang w:val="en-US" w:eastAsia="zh-CN"/>
        </w:rPr>
      </w:pPr>
      <w:ins w:id="26" w:author="Aris Papasakellariou" w:date="2023-05-27T15:10:00Z">
        <w:r>
          <w:rPr>
            <w:lang w:val="en-US"/>
          </w:rPr>
          <w:t>-</w:t>
        </w:r>
        <w:r>
          <w:rPr>
            <w:lang w:val="en-US"/>
          </w:rPr>
          <w:tab/>
        </w:r>
      </w:ins>
      <w:ins w:id="27" w:author="Aris Papasakellariou" w:date="2023-05-27T15:13:00Z">
        <w:r w:rsidRPr="00E54311">
          <w:rPr>
            <w:rFonts w:eastAsia="Times New Roman"/>
            <w:bCs/>
            <w:iCs/>
            <w:lang w:eastAsia="en-GB"/>
          </w:rPr>
          <w:t xml:space="preserve">if the UE is </w:t>
        </w:r>
      </w:ins>
      <w:ins w:id="28" w:author="Aris Papasakellariou" w:date="2023-05-27T15:15:00Z">
        <w:r w:rsidR="00C931BD">
          <w:rPr>
            <w:rFonts w:eastAsia="Times New Roman"/>
            <w:bCs/>
            <w:iCs/>
            <w:lang w:eastAsia="en-GB"/>
          </w:rPr>
          <w:t xml:space="preserve">not </w:t>
        </w:r>
      </w:ins>
      <w:ins w:id="29" w:author="Aris Papasakellariou" w:date="2023-05-27T15:13:00Z">
        <w:r w:rsidRPr="00E54311">
          <w:rPr>
            <w:rFonts w:eastAsia="Times New Roman"/>
            <w:bCs/>
            <w:iCs/>
            <w:lang w:eastAsia="en-GB"/>
          </w:rPr>
          <w:t xml:space="preserve">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E54311">
          <w:rPr>
            <w:bCs/>
            <w:i/>
            <w:iCs/>
            <w:lang w:val="en-US"/>
          </w:rPr>
          <w:t>-</w:t>
        </w:r>
        <w:r w:rsidRPr="00E54311">
          <w:rPr>
            <w:bCs/>
            <w:i/>
            <w:iCs/>
          </w:rPr>
          <w:t>SRS</w:t>
        </w:r>
        <w:r w:rsidRPr="00CC00C4">
          <w:rPr>
            <w:rFonts w:eastAsia="Times New Roman"/>
            <w:bCs/>
            <w:iCs/>
            <w:lang w:eastAsia="en-GB"/>
          </w:rPr>
          <w:t>,</w:t>
        </w:r>
        <w:r w:rsidRPr="00CC00C4">
          <w:rPr>
            <w:rFonts w:eastAsia="Malgun Gothic"/>
            <w:lang w:eastAsia="en-GB"/>
          </w:rPr>
          <w:t xml:space="preserve"> </w:t>
        </w:r>
      </w:ins>
      <w:r>
        <w:t xml:space="preserve">a </w:t>
      </w:r>
      <w:r w:rsidR="00F62DF5" w:rsidRPr="00B916EC">
        <w:t>RS resource</w:t>
      </w:r>
      <w:r w:rsidR="00F62DF5">
        <w:rPr>
          <w:lang w:val="en-US"/>
        </w:rPr>
        <w:t xml:space="preserve"> index</w:t>
      </w:r>
      <w:r w:rsidR="00F62DF5"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62DF5">
        <w:t xml:space="preserve"> is provided by </w:t>
      </w:r>
      <w:r w:rsidR="00F62DF5">
        <w:rPr>
          <w:lang w:val="en-US"/>
        </w:rPr>
        <w:t xml:space="preserve">a value of </w:t>
      </w:r>
      <w:r w:rsidR="00F62DF5" w:rsidRPr="003669B6">
        <w:rPr>
          <w:i/>
        </w:rPr>
        <w:t>pathlossReferenceIndex</w:t>
      </w:r>
      <w:r w:rsidR="00F62DF5" w:rsidRPr="000538E2">
        <w:rPr>
          <w:lang w:val="en-US"/>
        </w:rPr>
        <w:t xml:space="preserve"> </w:t>
      </w:r>
      <w:r w:rsidR="00F62DF5" w:rsidRPr="004C0BB8">
        <w:rPr>
          <w:lang w:eastAsia="zh-CN"/>
        </w:rPr>
        <w:t xml:space="preserve">included in </w:t>
      </w:r>
      <w:r w:rsidR="00F62DF5" w:rsidRPr="004C0BB8">
        <w:rPr>
          <w:i/>
          <w:iCs/>
          <w:lang w:eastAsia="zh-CN"/>
        </w:rPr>
        <w:t>rrc-ConfiguredUplinkGrant</w:t>
      </w:r>
      <w:r w:rsidR="00F62DF5">
        <w:rPr>
          <w:i/>
          <w:iCs/>
          <w:lang w:val="en-US" w:eastAsia="zh-CN"/>
        </w:rPr>
        <w:t xml:space="preserve"> </w:t>
      </w:r>
      <w:r w:rsidR="00F62DF5" w:rsidRPr="004864B4">
        <w:t>where the RS resource is either on serving cell</w:t>
      </w:r>
      <w:r w:rsidR="00F62DF5" w:rsidRPr="004864B4">
        <w:rPr>
          <w:i/>
        </w:rPr>
        <w:t xml:space="preserve"> </w:t>
      </w:r>
      <m:oMath>
        <m:r>
          <w:rPr>
            <w:rFonts w:ascii="Cambria Math" w:eastAsia="MS Mincho" w:hAnsi="Cambria Math"/>
            <w:lang w:val="en-US"/>
          </w:rPr>
          <m:t>c</m:t>
        </m:r>
      </m:oMath>
      <w:r w:rsidR="00F62DF5" w:rsidRPr="004864B4">
        <w:rPr>
          <w:lang w:val="en-US"/>
        </w:rPr>
        <w:t xml:space="preserve"> </w:t>
      </w:r>
      <w:r w:rsidR="00F62DF5" w:rsidRPr="004864B4">
        <w:t xml:space="preserve">or, if provided, on a serving cell indicated by a value of </w:t>
      </w:r>
      <w:r w:rsidR="00F62DF5" w:rsidRPr="004864B4">
        <w:rPr>
          <w:i/>
          <w:iCs/>
        </w:rPr>
        <w:t>pathlossReferenceLinking</w:t>
      </w:r>
      <w:r w:rsidR="00F62DF5" w:rsidRPr="00F415B1">
        <w:rPr>
          <w:lang w:val="en-US"/>
        </w:rPr>
        <w:t xml:space="preserve">. If the UE is provided </w:t>
      </w:r>
      <w:r w:rsidR="00F62DF5" w:rsidRPr="00F415B1">
        <w:rPr>
          <w:iCs/>
        </w:rPr>
        <w:t xml:space="preserve">two SRS resource sets in </w:t>
      </w:r>
      <w:r w:rsidR="00F62DF5" w:rsidRPr="00F415B1">
        <w:rPr>
          <w:i/>
        </w:rPr>
        <w:t>srs-ResourceSetToAddModList</w:t>
      </w:r>
      <w:r w:rsidR="00F62DF5" w:rsidRPr="00F415B1">
        <w:rPr>
          <w:iCs/>
        </w:rPr>
        <w:t xml:space="preserve"> or </w:t>
      </w:r>
      <w:r w:rsidR="00F62DF5" w:rsidRPr="00F415B1">
        <w:rPr>
          <w:i/>
        </w:rPr>
        <w:t>srs-ResourceSetToAddModListDCI-0-2</w:t>
      </w:r>
      <w:r w:rsidR="00F62DF5" w:rsidRPr="00F415B1">
        <w:rPr>
          <w:iCs/>
        </w:rPr>
        <w:t xml:space="preserve"> with </w:t>
      </w:r>
      <w:r w:rsidR="00F62DF5" w:rsidRPr="00F415B1">
        <w:rPr>
          <w:i/>
        </w:rPr>
        <w:t>usage</w:t>
      </w:r>
      <w:r w:rsidR="00F62DF5" w:rsidRPr="00F415B1">
        <w:rPr>
          <w:iCs/>
        </w:rPr>
        <w:t xml:space="preserve"> set to </w:t>
      </w:r>
      <w:r w:rsidR="00F62DF5">
        <w:rPr>
          <w:iCs/>
        </w:rPr>
        <w:t>'</w:t>
      </w:r>
      <w:r w:rsidR="00F62DF5" w:rsidRPr="00F415B1">
        <w:rPr>
          <w:iCs/>
        </w:rPr>
        <w:t>codebook</w:t>
      </w:r>
      <w:r w:rsidR="00F62DF5">
        <w:rPr>
          <w:iCs/>
        </w:rPr>
        <w:t>'</w:t>
      </w:r>
      <w:r w:rsidR="00F62DF5" w:rsidRPr="00F415B1">
        <w:rPr>
          <w:iCs/>
        </w:rPr>
        <w:t xml:space="preserve"> or </w:t>
      </w:r>
      <w:r w:rsidR="00F62DF5">
        <w:rPr>
          <w:iCs/>
        </w:rPr>
        <w:t>'</w:t>
      </w:r>
      <w:r w:rsidR="00F62DF5" w:rsidRPr="00F415B1">
        <w:rPr>
          <w:iCs/>
        </w:rPr>
        <w:t>nonCodebook</w:t>
      </w:r>
      <w:r w:rsidR="00F62DF5">
        <w:rPr>
          <w:iCs/>
        </w:rPr>
        <w:t>'</w:t>
      </w:r>
      <w:r w:rsidR="00F62DF5" w:rsidRPr="00F415B1">
        <w:rPr>
          <w:lang w:val="en-US"/>
        </w:rPr>
        <w:t xml:space="preserve"> and for </w:t>
      </w:r>
      <w:r w:rsidR="00F62DF5" w:rsidRPr="00F415B1">
        <w:t>configured grant Type</w:t>
      </w:r>
      <w:r w:rsidR="00F62DF5" w:rsidRPr="00F415B1">
        <w:rPr>
          <w:lang w:val="en-US"/>
        </w:rPr>
        <w:t xml:space="preserve"> 1</w:t>
      </w:r>
      <w:r w:rsidR="00F62DF5" w:rsidRPr="00F415B1">
        <w:t xml:space="preserve"> PUSCH</w:t>
      </w:r>
      <w:r w:rsidR="00F62DF5" w:rsidRPr="00F415B1">
        <w:rPr>
          <w:lang w:val="en-US"/>
        </w:rPr>
        <w:t xml:space="preserve">, first and second </w:t>
      </w:r>
      <w:r w:rsidR="00F62DF5" w:rsidRPr="00F415B1">
        <w:t>RS resource</w:t>
      </w:r>
      <w:r w:rsidR="00F62DF5" w:rsidRPr="00F415B1">
        <w:rPr>
          <w:lang w:val="en-US"/>
        </w:rPr>
        <w:t xml:space="preserve"> indexes</w:t>
      </w:r>
      <w:r w:rsidR="00F62DF5"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62DF5" w:rsidRPr="00F415B1">
        <w:t xml:space="preserve"> </w:t>
      </w:r>
      <w:r w:rsidR="00F62DF5" w:rsidRPr="008F482D">
        <w:rPr>
          <w:iCs/>
          <w:lang w:val="en-US" w:eastAsia="zh-CN"/>
        </w:rPr>
        <w:t xml:space="preserve">that </w:t>
      </w:r>
      <w:r w:rsidR="00F62DF5" w:rsidRPr="008F482D">
        <w:rPr>
          <w:rFonts w:hint="eastAsia"/>
          <w:iCs/>
          <w:lang w:val="en-US" w:eastAsia="zh-CN"/>
        </w:rPr>
        <w:t>ar</w:t>
      </w:r>
      <w:r w:rsidR="00F62DF5" w:rsidRPr="008F482D">
        <w:rPr>
          <w:iCs/>
          <w:lang w:val="en-US" w:eastAsia="zh-CN"/>
        </w:rPr>
        <w:t>e respectively associated with the firs</w:t>
      </w:r>
      <w:r w:rsidR="00F62DF5" w:rsidRPr="008F482D">
        <w:rPr>
          <w:lang w:val="en-US" w:eastAsia="zh-CN"/>
        </w:rPr>
        <w:t xml:space="preserve">t and second </w:t>
      </w:r>
      <w:r w:rsidR="00F62DF5" w:rsidRPr="008F482D">
        <w:rPr>
          <w:i/>
          <w:iCs/>
          <w:lang w:val="en-US" w:eastAsia="zh-CN"/>
        </w:rPr>
        <w:t>srs-ResourceIndicator</w:t>
      </w:r>
      <w:r w:rsidR="00F62DF5" w:rsidRPr="008F482D">
        <w:rPr>
          <w:lang w:val="en-US" w:eastAsia="zh-CN"/>
        </w:rPr>
        <w:t xml:space="preserve"> in </w:t>
      </w:r>
      <w:r w:rsidR="00F62DF5" w:rsidRPr="008F482D">
        <w:rPr>
          <w:i/>
          <w:iCs/>
          <w:lang w:val="en-US" w:eastAsia="zh-CN"/>
        </w:rPr>
        <w:t>rrc-ConfiguredUplinkGrant</w:t>
      </w:r>
      <w:r w:rsidR="00F62DF5" w:rsidRPr="008F482D">
        <w:rPr>
          <w:lang w:val="en-US"/>
        </w:rPr>
        <w:t xml:space="preserve"> </w:t>
      </w:r>
      <w:r w:rsidR="00F62DF5" w:rsidRPr="00F415B1">
        <w:rPr>
          <w:lang w:val="en-US"/>
        </w:rPr>
        <w:t>are</w:t>
      </w:r>
      <w:r w:rsidR="00F62DF5" w:rsidRPr="00F415B1">
        <w:t xml:space="preserve"> provided by </w:t>
      </w:r>
      <w:r w:rsidR="00F62DF5" w:rsidRPr="00F415B1">
        <w:rPr>
          <w:lang w:val="en-US"/>
        </w:rPr>
        <w:t xml:space="preserve">respective values of </w:t>
      </w:r>
      <w:r w:rsidR="00F62DF5" w:rsidRPr="00F415B1">
        <w:rPr>
          <w:i/>
        </w:rPr>
        <w:t>pathlossReferenceIndex</w:t>
      </w:r>
      <w:r w:rsidR="00F62DF5" w:rsidRPr="00F415B1">
        <w:rPr>
          <w:lang w:val="en-US"/>
        </w:rPr>
        <w:t xml:space="preserve"> </w:t>
      </w:r>
      <w:r w:rsidR="00F62DF5" w:rsidRPr="00F415B1">
        <w:rPr>
          <w:lang w:val="en-US" w:eastAsia="zh-CN"/>
        </w:rPr>
        <w:t xml:space="preserve">and </w:t>
      </w:r>
      <w:r w:rsidR="00F62DF5" w:rsidRPr="00F415B1">
        <w:rPr>
          <w:i/>
        </w:rPr>
        <w:t>pathlossReferenceIndex</w:t>
      </w:r>
      <w:r w:rsidR="00F62DF5" w:rsidRPr="00F415B1">
        <w:rPr>
          <w:i/>
          <w:lang w:val="en-US"/>
        </w:rPr>
        <w:t>2</w:t>
      </w:r>
      <w:r w:rsidR="00F62DF5" w:rsidRPr="00F415B1">
        <w:rPr>
          <w:lang w:eastAsia="zh-CN"/>
        </w:rPr>
        <w:t xml:space="preserve"> in </w:t>
      </w:r>
      <w:r w:rsidR="00F62DF5" w:rsidRPr="00F415B1">
        <w:rPr>
          <w:i/>
          <w:iCs/>
          <w:lang w:eastAsia="zh-CN"/>
        </w:rPr>
        <w:t>rrc-ConfiguredUplinkGrant</w:t>
      </w:r>
      <w:r w:rsidR="00F62DF5" w:rsidRPr="00F415B1">
        <w:rPr>
          <w:lang w:val="en-US"/>
        </w:rPr>
        <w:t>.</w:t>
      </w:r>
    </w:p>
    <w:p w14:paraId="3499C504" w14:textId="77777777" w:rsidR="00F62DF5" w:rsidRPr="00F415B1" w:rsidRDefault="00F62DF5" w:rsidP="00F62DF5">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proofErr w:type="gramStart"/>
      <w:r>
        <w:rPr>
          <w:lang w:val="en-US"/>
        </w:rPr>
        <w:t>a</w:t>
      </w:r>
      <w:proofErr w:type="gramEnd"/>
      <w:r w:rsidRPr="004516B4">
        <w:t xml:space="preserve"> SRI field value</w:t>
      </w:r>
      <w:r>
        <w:t xml:space="preserve"> in </w:t>
      </w:r>
      <w:r>
        <w:rPr>
          <w:lang w:val="en-US"/>
        </w:rPr>
        <w:t>a</w:t>
      </w:r>
      <w:r>
        <w:t xml:space="preserve"> DCI format activating the PUSCH transmission</w:t>
      </w:r>
      <w:r w:rsidRPr="004516B4">
        <w:t>.</w:t>
      </w:r>
      <w:r>
        <w:t xml:space="preserve"> </w:t>
      </w:r>
    </w:p>
    <w:p w14:paraId="0A27F9CE" w14:textId="77777777" w:rsidR="00F62DF5" w:rsidRPr="00F415B1" w:rsidRDefault="00F62DF5" w:rsidP="00F62DF5">
      <w:pPr>
        <w:pStyle w:val="B3"/>
      </w:pPr>
      <w:r>
        <w:rPr>
          <w:lang w:val="en-US"/>
        </w:rPr>
        <w:lastRenderedPageBreak/>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3AA71506" w14:textId="77777777" w:rsidR="00F62DF5" w:rsidRPr="00F415B1" w:rsidRDefault="00F62DF5" w:rsidP="00F62DF5">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36DE6212" w14:textId="77777777" w:rsidR="00F62DF5" w:rsidRPr="00F415B1" w:rsidRDefault="00F62DF5" w:rsidP="00F62DF5">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0C650CAE" w14:textId="77777777" w:rsidR="00F62DF5" w:rsidRDefault="00F62DF5" w:rsidP="00F62DF5">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1BA43545" w14:textId="77777777" w:rsidR="00F62DF5" w:rsidRPr="003A5BF8" w:rsidRDefault="00F62DF5" w:rsidP="00F62DF5">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059C6B8A" w14:textId="77777777" w:rsidR="00F62DF5" w:rsidRDefault="00F62DF5" w:rsidP="00F62DF5">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5CD64DF2" w14:textId="77777777" w:rsidR="00F62DF5" w:rsidRDefault="00F62DF5" w:rsidP="00F62DF5">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24791B53" w14:textId="77777777" w:rsidR="00F62DF5" w:rsidRPr="00F415B1" w:rsidRDefault="00F62DF5" w:rsidP="00F62DF5">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551A13E5" w14:textId="77777777" w:rsidR="00F62DF5" w:rsidRPr="00F415B1" w:rsidRDefault="00F62DF5" w:rsidP="00F62DF5">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647A22BD" w14:textId="77777777" w:rsidR="00F62DF5" w:rsidRPr="00B916EC" w:rsidRDefault="00000000" w:rsidP="00F62DF5">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F62DF5" w:rsidDel="00CA49BF">
        <w:rPr>
          <w:position w:val="-12"/>
        </w:rPr>
        <w:t xml:space="preserve"> </w:t>
      </w:r>
      <w:r w:rsidR="00F62DF5" w:rsidRPr="00B916EC">
        <w:rPr>
          <w:rFonts w:eastAsia="MS Mincho"/>
        </w:rPr>
        <w:t xml:space="preserve">= </w:t>
      </w:r>
      <w:r w:rsidR="00F62DF5" w:rsidRPr="00B916EC">
        <w:rPr>
          <w:rFonts w:eastAsia="MS Mincho"/>
          <w:i/>
        </w:rPr>
        <w:t>referenceSignalPower</w:t>
      </w:r>
      <w:r w:rsidR="00F62DF5" w:rsidRPr="00B916EC">
        <w:rPr>
          <w:rFonts w:eastAsia="MS Mincho"/>
        </w:rPr>
        <w:t xml:space="preserve"> – higher layer filtered RSRP, where </w:t>
      </w:r>
      <w:r w:rsidR="00F62DF5" w:rsidRPr="00B916EC">
        <w:rPr>
          <w:rFonts w:eastAsia="MS Mincho"/>
          <w:i/>
        </w:rPr>
        <w:t>referenceSignalPower</w:t>
      </w:r>
      <w:r w:rsidR="00F62DF5" w:rsidRPr="00B916EC">
        <w:rPr>
          <w:rFonts w:eastAsia="MS Mincho"/>
        </w:rPr>
        <w:t xml:space="preserve"> is provided by higher layers and RSRP is defined in </w:t>
      </w:r>
      <w:r w:rsidR="00F62DF5" w:rsidRPr="00B916EC">
        <w:t>[</w:t>
      </w:r>
      <w:r w:rsidR="00F62DF5" w:rsidRPr="00B916EC">
        <w:rPr>
          <w:lang w:val="en-US"/>
        </w:rPr>
        <w:t>7</w:t>
      </w:r>
      <w:r w:rsidR="00F62DF5" w:rsidRPr="00B916EC">
        <w:t>, TS 38.21</w:t>
      </w:r>
      <w:r w:rsidR="00F62DF5" w:rsidRPr="00B916EC">
        <w:rPr>
          <w:lang w:val="en-US"/>
        </w:rPr>
        <w:t>5</w:t>
      </w:r>
      <w:r w:rsidR="00F62DF5" w:rsidRPr="00B916EC">
        <w:t>]</w:t>
      </w:r>
      <w:r w:rsidR="00F62DF5" w:rsidRPr="00B916EC">
        <w:rPr>
          <w:rFonts w:eastAsia="MS Mincho"/>
        </w:rPr>
        <w:t xml:space="preserve"> for the reference serving cell and the higher layer filter configuration</w:t>
      </w:r>
      <w:r w:rsidR="00F62DF5">
        <w:rPr>
          <w:rFonts w:eastAsia="MS Mincho"/>
          <w:lang w:val="en-US"/>
        </w:rPr>
        <w:t xml:space="preserve"> </w:t>
      </w:r>
      <w:r w:rsidR="00F62DF5" w:rsidRPr="00D61DB9">
        <w:t xml:space="preserve">provided by </w:t>
      </w:r>
      <w:r w:rsidR="00F62DF5" w:rsidRPr="00FA4577">
        <w:rPr>
          <w:i/>
        </w:rPr>
        <w:t>QuantityConfig</w:t>
      </w:r>
      <w:r w:rsidR="00F62DF5" w:rsidRPr="00B916EC">
        <w:rPr>
          <w:rFonts w:eastAsia="MS Mincho"/>
        </w:rPr>
        <w:t xml:space="preserve"> is defined in </w:t>
      </w:r>
      <w:r w:rsidR="00F62DF5" w:rsidRPr="00B916EC">
        <w:t>[</w:t>
      </w:r>
      <w:r w:rsidR="00F62DF5" w:rsidRPr="00B916EC">
        <w:rPr>
          <w:lang w:val="en-US"/>
        </w:rPr>
        <w:t>12</w:t>
      </w:r>
      <w:r w:rsidR="00F62DF5" w:rsidRPr="00B916EC">
        <w:t>, TS 38.</w:t>
      </w:r>
      <w:r w:rsidR="00F62DF5" w:rsidRPr="00B916EC">
        <w:rPr>
          <w:lang w:val="en-US"/>
        </w:rPr>
        <w:t>331</w:t>
      </w:r>
      <w:r w:rsidR="00F62DF5" w:rsidRPr="00B916EC">
        <w:t>]</w:t>
      </w:r>
      <w:r w:rsidR="00F62DF5" w:rsidRPr="00B916EC">
        <w:rPr>
          <w:lang w:val="en-US"/>
        </w:rPr>
        <w:t xml:space="preserve"> </w:t>
      </w:r>
      <w:r w:rsidR="00F62DF5" w:rsidRPr="00B916EC">
        <w:rPr>
          <w:rFonts w:eastAsia="MS Mincho"/>
        </w:rPr>
        <w:t>for the reference serving cell</w:t>
      </w:r>
    </w:p>
    <w:p w14:paraId="35CD841C" w14:textId="6DC01A49" w:rsidR="00CD55AD" w:rsidRPr="00B916EC" w:rsidRDefault="00F62DF5" w:rsidP="00CD55AD">
      <w:pPr>
        <w:pStyle w:val="B1"/>
        <w:ind w:firstLine="0"/>
        <w:rPr>
          <w:lang w:val="en-US"/>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13C45" w14:textId="77777777" w:rsidR="00D76464" w:rsidRDefault="00D76464">
      <w:r>
        <w:separator/>
      </w:r>
    </w:p>
  </w:endnote>
  <w:endnote w:type="continuationSeparator" w:id="0">
    <w:p w14:paraId="413A36B4" w14:textId="77777777" w:rsidR="00D76464" w:rsidRDefault="00D7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64D32" w14:textId="77777777" w:rsidR="00D76464" w:rsidRDefault="00D76464">
      <w:r>
        <w:separator/>
      </w:r>
    </w:p>
  </w:footnote>
  <w:footnote w:type="continuationSeparator" w:id="0">
    <w:p w14:paraId="7943CB92" w14:textId="77777777" w:rsidR="00D76464" w:rsidRDefault="00D76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587"/>
    <w:rsid w:val="00442004"/>
    <w:rsid w:val="00445192"/>
    <w:rsid w:val="00454D9D"/>
    <w:rsid w:val="00475413"/>
    <w:rsid w:val="00480251"/>
    <w:rsid w:val="00490693"/>
    <w:rsid w:val="00490B0C"/>
    <w:rsid w:val="0049282A"/>
    <w:rsid w:val="00497788"/>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2133</Words>
  <Characters>12161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16</cp:revision>
  <cp:lastPrinted>1900-01-01T08:00:00Z</cp:lastPrinted>
  <dcterms:created xsi:type="dcterms:W3CDTF">2023-05-27T20:02:00Z</dcterms:created>
  <dcterms:modified xsi:type="dcterms:W3CDTF">2023-06-09T12:49:00Z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